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951F26">
        <w:rPr>
          <w:b/>
          <w:i/>
          <w:noProof/>
          <w:sz w:val="28"/>
        </w:rPr>
        <w:t>1056</w:t>
      </w:r>
    </w:p>
    <w:p w:rsidR="001E41F3" w:rsidRDefault="00C21CF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1C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</w:t>
              </w:r>
              <w:r w:rsidR="004212F5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1CF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6AA6">
                <w:rPr>
                  <w:b/>
                  <w:noProof/>
                  <w:sz w:val="28"/>
                </w:rPr>
                <w:t>069</w:t>
              </w:r>
              <w:r w:rsidR="00951F26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1C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1B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1C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12F5">
                <w:rPr>
                  <w:b/>
                  <w:noProof/>
                  <w:sz w:val="28"/>
                </w:rPr>
                <w:t>15.5</w:t>
              </w:r>
              <w:r w:rsidR="00381BF2" w:rsidRPr="00381BF2">
                <w:rPr>
                  <w:b/>
                  <w:noProof/>
                  <w:sz w:val="28"/>
                </w:rPr>
                <w:t>.</w:t>
              </w:r>
              <w:r w:rsidR="004212F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1C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51F26" w:rsidRPr="00951F26">
                <w:t xml:space="preserve">Correction of SMSF as NF </w:t>
              </w:r>
              <w:r w:rsidR="00EA5672">
                <w:t>Consumer</w:t>
              </w:r>
              <w:r w:rsidR="00381BF2" w:rsidRPr="00381BF2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1C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</w:t>
            </w:r>
            <w:r w:rsidR="00951F26">
              <w:t>SMS</w:t>
            </w:r>
            <w:r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1C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01-8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21C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1C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C64B8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54A9" w:rsidRDefault="00A6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51F26">
              <w:rPr>
                <w:noProof/>
              </w:rPr>
              <w:t xml:space="preserve">SMSF is a </w:t>
            </w:r>
            <w:r>
              <w:rPr>
                <w:noProof/>
              </w:rPr>
              <w:t>"</w:t>
            </w:r>
            <w:r w:rsidR="00951F26">
              <w:rPr>
                <w:noProof/>
              </w:rPr>
              <w:t xml:space="preserve">NF Consumer" of CHF service but it cannot be identified in </w:t>
            </w:r>
            <w:r w:rsidR="00282BF2">
              <w:rPr>
                <w:noProof/>
              </w:rPr>
              <w:t>"NF functionality"</w:t>
            </w:r>
            <w:r w:rsidRPr="00A654A9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4212F5">
              <w:rPr>
                <w:noProof/>
              </w:rPr>
              <w:t>CHF CDR</w:t>
            </w:r>
            <w:r>
              <w:rPr>
                <w:noProof/>
              </w:rPr>
              <w:t>.</w:t>
            </w:r>
            <w:r w:rsidRPr="00A654A9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4DC5" w:rsidRDefault="00951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SMSF in "NF functionality"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 charging Not possible in 5GS</w:t>
            </w:r>
            <w:r w:rsidR="00A654A9">
              <w:rPr>
                <w:noProof/>
              </w:rPr>
              <w:t xml:space="preserve">.   </w:t>
            </w:r>
            <w:r w:rsidR="00C64B80">
              <w:rPr>
                <w:noProof/>
              </w:rPr>
              <w:t xml:space="preserve">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5926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BA4DC5" w:rsidRDefault="00BA4DC5" w:rsidP="00C64B80">
      <w:pPr>
        <w:rPr>
          <w:lang w:val="en-US"/>
        </w:rPr>
      </w:pPr>
      <w:bookmarkStart w:id="3" w:name="_Toc462739098"/>
      <w:bookmarkStart w:id="4" w:name="_Hlk534364938"/>
    </w:p>
    <w:p w:rsidR="004212F5" w:rsidRDefault="004212F5" w:rsidP="004212F5">
      <w:pPr>
        <w:pStyle w:val="Heading4"/>
      </w:pPr>
      <w:bookmarkStart w:id="5" w:name="_Toc532894722"/>
      <w:bookmarkEnd w:id="3"/>
      <w:bookmarkEnd w:id="4"/>
      <w:r>
        <w:t>5.2.5.2</w:t>
      </w:r>
      <w:r>
        <w:tab/>
        <w:t>CHF CDRs</w:t>
      </w:r>
      <w:bookmarkEnd w:id="5"/>
    </w:p>
    <w:p w:rsidR="004212F5" w:rsidRPr="000A0DA1" w:rsidRDefault="004212F5" w:rsidP="004212F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BEGIN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CallDuration,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DataVolumeOctets,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IPAddress,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MessageReference,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MSTimeZone,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RecordType,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SubscriberEquipmentType,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SubscriptionID,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version1 (0)}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AddressString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ChargingID,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ChChSelectionMode,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PLMN-Id,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QoSInformation,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RatingGroupId,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RATType,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ServiceIdentifier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version1 (0)}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InvolvedParty,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Session-Id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IMSChargingDataTypes {itu-t (0) identified-organization (4) etsi(0) mobileDomain (0) charging (5) imsChargingDataTypes (4) asn1Module (0) version1 (0)}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OriginatorInfo,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RecipientInfo,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SMMessageType,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SMSResult,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SMSStatus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MessageClass,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PriorityType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MMSChargingDataTypes {itu-t (0) identified-organization (4) etsi(0) mobileDomain (0) charging (5)  mmsChargingDataTypes (5) asn1Module (0) version2 (1)}  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;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 CHF RECORDS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networkFunctionInformation</w:t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SubscriberEquipmentType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sUPIPLMNIIdetifier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NetworkFunctionInformation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IPAddress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QoSInformation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  <w:t>[23] SEQUENCE OF NGRANSecondaryRATUsageReport OPTIONAL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  <w:t>NetworkFunctionName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SubscriberEquipmentType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TimeStamp,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:rsidR="004212F5" w:rsidRDefault="004212F5" w:rsidP="004212F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QoSInformation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</w:t>
      </w:r>
    </w:p>
    <w:p w:rsidR="004212F5" w:rsidRPr="00EA5672" w:rsidRDefault="004212F5" w:rsidP="004212F5">
      <w:pPr>
        <w:pStyle w:val="PL"/>
        <w:rPr>
          <w:noProof w:val="0"/>
          <w:lang w:val="fr-FR"/>
          <w:rPrChange w:id="6" w:author="Nokia mga" w:date="2019-01-10T18:31:00Z">
            <w:rPr>
              <w:noProof w:val="0"/>
            </w:rPr>
          </w:rPrChange>
        </w:rPr>
      </w:pPr>
      <w:r w:rsidRPr="00EA5672">
        <w:rPr>
          <w:noProof w:val="0"/>
          <w:lang w:val="fr-FR"/>
          <w:rPrChange w:id="7" w:author="Nokia mga" w:date="2019-01-10T18:31:00Z">
            <w:rPr>
              <w:noProof w:val="0"/>
            </w:rPr>
          </w:rPrChange>
        </w:rPr>
        <w:t>}</w:t>
      </w:r>
    </w:p>
    <w:p w:rsidR="004212F5" w:rsidRPr="00EA5672" w:rsidRDefault="004212F5" w:rsidP="004212F5">
      <w:pPr>
        <w:pStyle w:val="PL"/>
        <w:rPr>
          <w:noProof w:val="0"/>
          <w:lang w:val="fr-FR"/>
          <w:rPrChange w:id="8" w:author="Nokia mga" w:date="2019-01-10T18:31:00Z">
            <w:rPr>
              <w:noProof w:val="0"/>
            </w:rPr>
          </w:rPrChange>
        </w:rPr>
      </w:pPr>
    </w:p>
    <w:p w:rsidR="004212F5" w:rsidRPr="00EA5672" w:rsidRDefault="004212F5" w:rsidP="004212F5">
      <w:pPr>
        <w:pStyle w:val="PL"/>
        <w:rPr>
          <w:noProof w:val="0"/>
          <w:lang w:val="fr-FR"/>
          <w:rPrChange w:id="9" w:author="Nokia mga" w:date="2019-01-10T18:31:00Z">
            <w:rPr>
              <w:noProof w:val="0"/>
            </w:rPr>
          </w:rPrChange>
        </w:rPr>
      </w:pPr>
      <w:r w:rsidRPr="00EA5672">
        <w:rPr>
          <w:noProof w:val="0"/>
          <w:lang w:val="fr-FR"/>
          <w:rPrChange w:id="10" w:author="Nokia mga" w:date="2019-01-10T18:31:00Z">
            <w:rPr>
              <w:noProof w:val="0"/>
            </w:rPr>
          </w:rPrChange>
        </w:rPr>
        <w:t>--</w:t>
      </w:r>
    </w:p>
    <w:p w:rsidR="004212F5" w:rsidRPr="00EA5672" w:rsidRDefault="004212F5" w:rsidP="004212F5">
      <w:pPr>
        <w:pStyle w:val="PL"/>
        <w:rPr>
          <w:noProof w:val="0"/>
          <w:lang w:val="fr-FR"/>
          <w:rPrChange w:id="11" w:author="Nokia mga" w:date="2019-01-10T18:31:00Z">
            <w:rPr>
              <w:noProof w:val="0"/>
            </w:rPr>
          </w:rPrChange>
        </w:rPr>
      </w:pPr>
      <w:r w:rsidRPr="00EA5672">
        <w:rPr>
          <w:noProof w:val="0"/>
          <w:lang w:val="fr-FR"/>
          <w:rPrChange w:id="12" w:author="Nokia mga" w:date="2019-01-10T18:31:00Z">
            <w:rPr>
              <w:noProof w:val="0"/>
            </w:rPr>
          </w:rPrChange>
        </w:rPr>
        <w:t>-- QFI Container Information</w:t>
      </w:r>
    </w:p>
    <w:p w:rsidR="004212F5" w:rsidRPr="00EA5672" w:rsidRDefault="004212F5" w:rsidP="004212F5">
      <w:pPr>
        <w:pStyle w:val="PL"/>
        <w:rPr>
          <w:noProof w:val="0"/>
          <w:lang w:val="fr-FR"/>
          <w:rPrChange w:id="13" w:author="Nokia mga" w:date="2019-01-10T18:31:00Z">
            <w:rPr>
              <w:noProof w:val="0"/>
            </w:rPr>
          </w:rPrChange>
        </w:rPr>
      </w:pPr>
      <w:r w:rsidRPr="00EA5672">
        <w:rPr>
          <w:noProof w:val="0"/>
          <w:lang w:val="fr-FR"/>
          <w:rPrChange w:id="14" w:author="Nokia mga" w:date="2019-01-10T18:31:00Z">
            <w:rPr>
              <w:noProof w:val="0"/>
            </w:rPr>
          </w:rPrChange>
        </w:rPr>
        <w:t>--</w:t>
      </w:r>
    </w:p>
    <w:p w:rsidR="004212F5" w:rsidRPr="00EA5672" w:rsidRDefault="004212F5" w:rsidP="004212F5">
      <w:pPr>
        <w:pStyle w:val="PL"/>
        <w:rPr>
          <w:noProof w:val="0"/>
          <w:lang w:val="fr-FR"/>
          <w:rPrChange w:id="15" w:author="Nokia mga" w:date="2019-01-10T18:31:00Z">
            <w:rPr>
              <w:noProof w:val="0"/>
            </w:rPr>
          </w:rPrChange>
        </w:rPr>
      </w:pPr>
    </w:p>
    <w:p w:rsidR="004212F5" w:rsidRPr="00EA5672" w:rsidRDefault="004212F5" w:rsidP="004212F5">
      <w:pPr>
        <w:pStyle w:val="PL"/>
        <w:rPr>
          <w:noProof w:val="0"/>
          <w:lang w:val="fr-FR"/>
          <w:rPrChange w:id="16" w:author="Nokia mga" w:date="2019-01-10T18:31:00Z">
            <w:rPr>
              <w:noProof w:val="0"/>
            </w:rPr>
          </w:rPrChange>
        </w:rPr>
      </w:pPr>
      <w:r w:rsidRPr="00EA5672">
        <w:rPr>
          <w:noProof w:val="0"/>
          <w:lang w:val="fr-FR"/>
          <w:rPrChange w:id="17" w:author="Nokia mga" w:date="2019-01-10T18:31:00Z">
            <w:rPr>
              <w:noProof w:val="0"/>
            </w:rPr>
          </w:rPrChange>
        </w:rPr>
        <w:t xml:space="preserve">MultipleQFIContainer </w:t>
      </w:r>
      <w:r w:rsidRPr="00EA5672">
        <w:rPr>
          <w:noProof w:val="0"/>
          <w:lang w:val="fr-FR"/>
          <w:rPrChange w:id="18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19" w:author="Nokia mga" w:date="2019-01-10T18:31:00Z">
            <w:rPr>
              <w:noProof w:val="0"/>
            </w:rPr>
          </w:rPrChange>
        </w:rPr>
        <w:tab/>
        <w:t>::= SEQUENCE</w:t>
      </w:r>
    </w:p>
    <w:p w:rsidR="004212F5" w:rsidRPr="00EA5672" w:rsidRDefault="004212F5" w:rsidP="004212F5">
      <w:pPr>
        <w:pStyle w:val="PL"/>
        <w:rPr>
          <w:noProof w:val="0"/>
          <w:lang w:val="fr-FR"/>
          <w:rPrChange w:id="20" w:author="Nokia mga" w:date="2019-01-10T18:31:00Z">
            <w:rPr>
              <w:noProof w:val="0"/>
            </w:rPr>
          </w:rPrChange>
        </w:rPr>
      </w:pPr>
      <w:r w:rsidRPr="00EA5672">
        <w:rPr>
          <w:noProof w:val="0"/>
          <w:lang w:val="fr-FR"/>
          <w:rPrChange w:id="21" w:author="Nokia mga" w:date="2019-01-10T18:31:00Z">
            <w:rPr>
              <w:noProof w:val="0"/>
            </w:rPr>
          </w:rPrChange>
        </w:rPr>
        <w:t>{</w:t>
      </w:r>
    </w:p>
    <w:p w:rsidR="004212F5" w:rsidRDefault="004212F5" w:rsidP="004212F5">
      <w:pPr>
        <w:pStyle w:val="PL"/>
        <w:rPr>
          <w:noProof w:val="0"/>
        </w:rPr>
      </w:pPr>
      <w:r w:rsidRPr="00EA5672">
        <w:rPr>
          <w:noProof w:val="0"/>
          <w:lang w:val="fr-FR"/>
          <w:rPrChange w:id="22" w:author="Nokia mga" w:date="2019-01-10T18:31:00Z">
            <w:rPr>
              <w:noProof w:val="0"/>
            </w:rPr>
          </w:rPrChange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timeOfFistUsage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QoSInformation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SEQUENCE OF NetworkFunctionInformation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usedUnitContainer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UsedUnitContainer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  <w:t>NetworkFunctionName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4212F5" w:rsidRDefault="004212F5" w:rsidP="004212F5">
      <w:pPr>
        <w:pStyle w:val="PL"/>
        <w:rPr>
          <w:noProof w:val="0"/>
        </w:rPr>
      </w:pPr>
    </w:p>
    <w:p w:rsidR="004212F5" w:rsidRPr="00920268" w:rsidRDefault="004212F5" w:rsidP="004212F5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Pr="007D5722" w:rsidRDefault="004212F5" w:rsidP="004212F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Pr="00920268" w:rsidRDefault="004212F5" w:rsidP="004212F5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  <w:t>NetworkFunctionality,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networkFunctionAddress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  <w:t>IPAddress,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ins w:id="23" w:author="Nokia mga" w:date="2019-01-09T19:54:00Z"/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  <w:ins w:id="24" w:author="Nokia mga" w:date="2019-01-09T19:54:00Z">
        <w:r w:rsidR="00951F26">
          <w:rPr>
            <w:noProof w:val="0"/>
          </w:rPr>
          <w:t>,</w:t>
        </w:r>
      </w:ins>
    </w:p>
    <w:p w:rsidR="00951F26" w:rsidRDefault="00951F26" w:rsidP="004212F5">
      <w:pPr>
        <w:pStyle w:val="PL"/>
        <w:rPr>
          <w:noProof w:val="0"/>
        </w:rPr>
      </w:pPr>
      <w:ins w:id="25" w:author="Nokia mga" w:date="2019-01-09T19:54:00Z">
        <w:r>
          <w:rPr>
            <w:noProof w:val="0"/>
          </w:rPr>
          <w:tab/>
          <w:t>sMSF</w:t>
        </w:r>
        <w:r>
          <w:rPr>
            <w:noProof w:val="0"/>
          </w:rPr>
          <w:tab/>
        </w:r>
        <w:r>
          <w:rPr>
            <w:noProof w:val="0"/>
          </w:rPr>
          <w:tab/>
          <w:t>(2)</w:t>
        </w:r>
      </w:ins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>::= OCTET STRING (SIZE(1..4))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4212F5" w:rsidRPr="00EA5672" w:rsidRDefault="004212F5" w:rsidP="004212F5">
      <w:pPr>
        <w:pStyle w:val="PL"/>
        <w:rPr>
          <w:noProof w:val="0"/>
          <w:lang w:val="fr-FR"/>
          <w:rPrChange w:id="26" w:author="Nokia mga" w:date="2019-01-10T18:31:00Z">
            <w:rPr>
              <w:noProof w:val="0"/>
            </w:rPr>
          </w:rPrChange>
        </w:rPr>
      </w:pPr>
      <w:r>
        <w:rPr>
          <w:noProof w:val="0"/>
        </w:rPr>
        <w:tab/>
      </w:r>
      <w:r w:rsidRPr="00EA5672">
        <w:rPr>
          <w:noProof w:val="0"/>
          <w:lang w:val="fr-FR"/>
          <w:rPrChange w:id="27" w:author="Nokia mga" w:date="2019-01-10T18:31:00Z">
            <w:rPr>
              <w:noProof w:val="0"/>
            </w:rPr>
          </w:rPrChange>
        </w:rPr>
        <w:t>tariffTimeChange</w:t>
      </w:r>
      <w:r w:rsidRPr="00EA5672">
        <w:rPr>
          <w:noProof w:val="0"/>
          <w:lang w:val="fr-FR"/>
          <w:rPrChange w:id="28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29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30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31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32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33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34" w:author="Nokia mga" w:date="2019-01-10T18:31:00Z">
            <w:rPr>
              <w:noProof w:val="0"/>
            </w:rPr>
          </w:rPrChange>
        </w:rPr>
        <w:tab/>
        <w:t>(105),</w:t>
      </w:r>
    </w:p>
    <w:p w:rsidR="004212F5" w:rsidRPr="00EA5672" w:rsidRDefault="004212F5" w:rsidP="004212F5">
      <w:pPr>
        <w:pStyle w:val="PL"/>
        <w:rPr>
          <w:noProof w:val="0"/>
          <w:lang w:val="fr-FR"/>
          <w:rPrChange w:id="35" w:author="Nokia mga" w:date="2019-01-10T18:31:00Z">
            <w:rPr>
              <w:noProof w:val="0"/>
            </w:rPr>
          </w:rPrChange>
        </w:rPr>
      </w:pPr>
      <w:r w:rsidRPr="00EA5672">
        <w:rPr>
          <w:noProof w:val="0"/>
          <w:lang w:val="fr-FR"/>
          <w:rPrChange w:id="36" w:author="Nokia mga" w:date="2019-01-10T18:31:00Z">
            <w:rPr>
              <w:noProof w:val="0"/>
            </w:rPr>
          </w:rPrChange>
        </w:rPr>
        <w:tab/>
        <w:t>uETimeZoneChange</w:t>
      </w:r>
      <w:r w:rsidRPr="00EA5672">
        <w:rPr>
          <w:noProof w:val="0"/>
          <w:lang w:val="fr-FR"/>
          <w:rPrChange w:id="37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38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39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40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41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42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43" w:author="Nokia mga" w:date="2019-01-10T18:31:00Z">
            <w:rPr>
              <w:noProof w:val="0"/>
            </w:rPr>
          </w:rPrChange>
        </w:rPr>
        <w:tab/>
        <w:t>(106),</w:t>
      </w:r>
    </w:p>
    <w:p w:rsidR="004212F5" w:rsidRPr="00EA5672" w:rsidRDefault="004212F5" w:rsidP="004212F5">
      <w:pPr>
        <w:pStyle w:val="PL"/>
        <w:rPr>
          <w:noProof w:val="0"/>
          <w:lang w:val="fr-FR"/>
          <w:rPrChange w:id="44" w:author="Nokia mga" w:date="2019-01-10T18:31:00Z">
            <w:rPr>
              <w:noProof w:val="0"/>
            </w:rPr>
          </w:rPrChange>
        </w:rPr>
      </w:pPr>
      <w:r w:rsidRPr="00EA5672">
        <w:rPr>
          <w:noProof w:val="0"/>
          <w:lang w:val="fr-FR"/>
          <w:rPrChange w:id="45" w:author="Nokia mga" w:date="2019-01-10T18:31:00Z">
            <w:rPr>
              <w:noProof w:val="0"/>
            </w:rPr>
          </w:rPrChange>
        </w:rPr>
        <w:tab/>
        <w:t>pLMNChange</w:t>
      </w:r>
      <w:r w:rsidRPr="00EA5672">
        <w:rPr>
          <w:noProof w:val="0"/>
          <w:lang w:val="fr-FR"/>
          <w:rPrChange w:id="46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47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48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49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50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51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52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53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54" w:author="Nokia mga" w:date="2019-01-10T18:31:00Z">
            <w:rPr>
              <w:noProof w:val="0"/>
            </w:rPr>
          </w:rPrChange>
        </w:rPr>
        <w:tab/>
        <w:t>(107),</w:t>
      </w:r>
    </w:p>
    <w:p w:rsidR="004212F5" w:rsidRPr="00EA5672" w:rsidRDefault="004212F5" w:rsidP="004212F5">
      <w:pPr>
        <w:pStyle w:val="PL"/>
        <w:rPr>
          <w:noProof w:val="0"/>
          <w:lang w:val="fr-FR"/>
          <w:rPrChange w:id="55" w:author="Nokia mga" w:date="2019-01-10T18:31:00Z">
            <w:rPr>
              <w:noProof w:val="0"/>
            </w:rPr>
          </w:rPrChange>
        </w:rPr>
      </w:pPr>
      <w:r w:rsidRPr="00EA5672">
        <w:rPr>
          <w:noProof w:val="0"/>
          <w:lang w:val="fr-FR"/>
          <w:rPrChange w:id="56" w:author="Nokia mga" w:date="2019-01-10T18:31:00Z">
            <w:rPr>
              <w:noProof w:val="0"/>
            </w:rPr>
          </w:rPrChange>
        </w:rPr>
        <w:tab/>
        <w:t>rATTypeChange</w:t>
      </w:r>
      <w:r w:rsidRPr="00EA5672">
        <w:rPr>
          <w:noProof w:val="0"/>
          <w:lang w:val="fr-FR"/>
          <w:rPrChange w:id="57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58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59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60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61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62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63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64" w:author="Nokia mga" w:date="2019-01-10T18:31:00Z">
            <w:rPr>
              <w:noProof w:val="0"/>
            </w:rPr>
          </w:rPrChange>
        </w:rPr>
        <w:tab/>
        <w:t>(108),</w:t>
      </w:r>
    </w:p>
    <w:p w:rsidR="004212F5" w:rsidRPr="00EA5672" w:rsidRDefault="004212F5" w:rsidP="004212F5">
      <w:pPr>
        <w:pStyle w:val="PL"/>
        <w:rPr>
          <w:noProof w:val="0"/>
          <w:lang w:val="fr-FR"/>
          <w:rPrChange w:id="65" w:author="Nokia mga" w:date="2019-01-10T18:31:00Z">
            <w:rPr>
              <w:noProof w:val="0"/>
            </w:rPr>
          </w:rPrChange>
        </w:rPr>
      </w:pPr>
      <w:r w:rsidRPr="00EA5672">
        <w:rPr>
          <w:noProof w:val="0"/>
          <w:lang w:val="fr-FR"/>
          <w:rPrChange w:id="66" w:author="Nokia mga" w:date="2019-01-10T18:31:00Z">
            <w:rPr>
              <w:noProof w:val="0"/>
            </w:rPr>
          </w:rPrChange>
        </w:rPr>
        <w:tab/>
        <w:t>sessionAMBRChange</w:t>
      </w:r>
      <w:r w:rsidRPr="00EA5672">
        <w:rPr>
          <w:noProof w:val="0"/>
          <w:lang w:val="fr-FR"/>
          <w:rPrChange w:id="67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68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69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70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71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72" w:author="Nokia mga" w:date="2019-01-10T18:31:00Z">
            <w:rPr>
              <w:noProof w:val="0"/>
            </w:rPr>
          </w:rPrChange>
        </w:rPr>
        <w:tab/>
      </w:r>
      <w:r w:rsidRPr="00EA5672">
        <w:rPr>
          <w:noProof w:val="0"/>
          <w:lang w:val="fr-FR"/>
          <w:rPrChange w:id="73" w:author="Nokia mga" w:date="2019-01-10T18:31:00Z">
            <w:rPr>
              <w:noProof w:val="0"/>
            </w:rPr>
          </w:rPrChange>
        </w:rPr>
        <w:tab/>
        <w:t>(109),</w:t>
      </w:r>
    </w:p>
    <w:p w:rsidR="004212F5" w:rsidRDefault="004212F5" w:rsidP="004212F5">
      <w:pPr>
        <w:pStyle w:val="PL"/>
        <w:rPr>
          <w:noProof w:val="0"/>
        </w:rPr>
      </w:pPr>
      <w:r w:rsidRPr="00EA5672">
        <w:rPr>
          <w:noProof w:val="0"/>
          <w:lang w:val="fr-FR"/>
          <w:rPrChange w:id="74" w:author="Nokia mga" w:date="2019-01-10T18:31:00Z">
            <w:rPr>
              <w:noProof w:val="0"/>
            </w:rPr>
          </w:rPrChange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  <w:t xml:space="preserve">(2),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  <w:lang w:val="it-IT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.#END</w:t>
      </w:r>
    </w:p>
    <w:p w:rsidR="004212F5" w:rsidRDefault="004212F5" w:rsidP="004212F5"/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59266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592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:rsidR="00381BF2" w:rsidRDefault="00381BF2">
      <w:pPr>
        <w:rPr>
          <w:noProof/>
        </w:rPr>
        <w:sectPr w:rsidR="00381BF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421" w:rsidRDefault="00E30421">
      <w:r>
        <w:separator/>
      </w:r>
    </w:p>
  </w:endnote>
  <w:endnote w:type="continuationSeparator" w:id="0">
    <w:p w:rsidR="00E30421" w:rsidRDefault="00E3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421" w:rsidRDefault="00E30421">
      <w:r>
        <w:separator/>
      </w:r>
    </w:p>
  </w:footnote>
  <w:footnote w:type="continuationSeparator" w:id="0">
    <w:p w:rsidR="00E30421" w:rsidRDefault="00E30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6598"/>
    <w:rsid w:val="000E767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4EE"/>
    <w:rsid w:val="00275D12"/>
    <w:rsid w:val="00282BF2"/>
    <w:rsid w:val="00284FEB"/>
    <w:rsid w:val="002860C4"/>
    <w:rsid w:val="002B5741"/>
    <w:rsid w:val="00305409"/>
    <w:rsid w:val="00322469"/>
    <w:rsid w:val="00345D8B"/>
    <w:rsid w:val="003609EF"/>
    <w:rsid w:val="0036231A"/>
    <w:rsid w:val="00374DD4"/>
    <w:rsid w:val="00381BF2"/>
    <w:rsid w:val="003E1A36"/>
    <w:rsid w:val="00410371"/>
    <w:rsid w:val="004212F5"/>
    <w:rsid w:val="004242F1"/>
    <w:rsid w:val="004433AD"/>
    <w:rsid w:val="00482204"/>
    <w:rsid w:val="004B75B7"/>
    <w:rsid w:val="0051580D"/>
    <w:rsid w:val="00547111"/>
    <w:rsid w:val="00592D74"/>
    <w:rsid w:val="005E2C44"/>
    <w:rsid w:val="00607EC6"/>
    <w:rsid w:val="00621188"/>
    <w:rsid w:val="006257ED"/>
    <w:rsid w:val="00687C7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626E7"/>
    <w:rsid w:val="00870EE7"/>
    <w:rsid w:val="008949F9"/>
    <w:rsid w:val="008A45A6"/>
    <w:rsid w:val="008F686C"/>
    <w:rsid w:val="009148DE"/>
    <w:rsid w:val="00951F26"/>
    <w:rsid w:val="009777D9"/>
    <w:rsid w:val="00991B88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654A9"/>
    <w:rsid w:val="00A7671C"/>
    <w:rsid w:val="00AA2CBC"/>
    <w:rsid w:val="00AC5820"/>
    <w:rsid w:val="00AD1CD8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21CFB"/>
    <w:rsid w:val="00C56AA6"/>
    <w:rsid w:val="00C64B80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63A7E"/>
    <w:rsid w:val="00DD4CB7"/>
    <w:rsid w:val="00DE34CF"/>
    <w:rsid w:val="00E13F3D"/>
    <w:rsid w:val="00E30421"/>
    <w:rsid w:val="00E34898"/>
    <w:rsid w:val="00EA5672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F391F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51F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AA9D5-C6D4-4A06-9114-31070283C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2262</Words>
  <Characters>12897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2</cp:revision>
  <cp:lastPrinted>1899-12-31T23:00:00Z</cp:lastPrinted>
  <dcterms:created xsi:type="dcterms:W3CDTF">2019-01-10T17:34:00Z</dcterms:created>
  <dcterms:modified xsi:type="dcterms:W3CDTF">2019-01-10T17:34:00Z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